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61BC8" w14:textId="0734595F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833D6" w:rsidRPr="001833D6">
        <w:rPr>
          <w:b/>
          <w:i/>
          <w:noProof/>
          <w:sz w:val="28"/>
        </w:rPr>
        <w:t>S3-220350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DBDFA1" w:rsidR="001E41F3" w:rsidRPr="00410371" w:rsidRDefault="006B49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0392">
              <w:rPr>
                <w:b/>
                <w:noProof/>
                <w:sz w:val="28"/>
              </w:rPr>
              <w:t>33.434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198A9C" w:rsidR="001E41F3" w:rsidRPr="00410371" w:rsidRDefault="00D644B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D7F45" w:rsidRPr="00BD7F45">
                <w:rPr>
                  <w:b/>
                  <w:noProof/>
                  <w:sz w:val="28"/>
                </w:rPr>
                <w:t>0012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83A874" w:rsidR="001E41F3" w:rsidRPr="00410371" w:rsidRDefault="006B49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36A4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80D2D9" w:rsidR="001E41F3" w:rsidRPr="00410371" w:rsidRDefault="006B49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44BE">
              <w:rPr>
                <w:b/>
                <w:noProof/>
                <w:sz w:val="28"/>
              </w:rPr>
              <w:t>1</w:t>
            </w:r>
            <w:r w:rsidR="00AF4127">
              <w:rPr>
                <w:b/>
                <w:noProof/>
                <w:sz w:val="28"/>
              </w:rPr>
              <w:t>7</w:t>
            </w:r>
            <w:r w:rsidR="00D644BE">
              <w:rPr>
                <w:b/>
                <w:noProof/>
                <w:sz w:val="28"/>
              </w:rPr>
              <w:t>.</w:t>
            </w:r>
            <w:r w:rsidR="00AF4127">
              <w:rPr>
                <w:b/>
                <w:noProof/>
                <w:sz w:val="28"/>
              </w:rPr>
              <w:t>0</w:t>
            </w:r>
            <w:r w:rsidR="00D644B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A8BAB8" w:rsidR="00F25D98" w:rsidRDefault="006D0E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100E6C" w:rsidR="00F25D98" w:rsidRDefault="006D0E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B7F982" w:rsidR="001E41F3" w:rsidRDefault="006B49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35457">
              <w:t>Rel-1</w:t>
            </w:r>
            <w:r w:rsidR="0027047A">
              <w:t>7</w:t>
            </w:r>
            <w:r w:rsidR="00535457">
              <w:t xml:space="preserve"> Correcting</w:t>
            </w:r>
            <w:r w:rsidR="00F9782A">
              <w:t xml:space="preserve"> SEAL-UU security </w:t>
            </w:r>
            <w:r w:rsidR="00C73021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39C0F2" w:rsidR="001E41F3" w:rsidRDefault="00640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441B46" w:rsidR="001E41F3" w:rsidRDefault="00EC3BAA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AE9C4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65507">
              <w:t>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44536" w:rsidR="001E41F3" w:rsidRDefault="00AF41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F0F25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C2324">
              <w:t>1</w:t>
            </w:r>
            <w:r w:rsidR="00A94DE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AA76F" w14:textId="233AAC1A" w:rsidR="004C132C" w:rsidRDefault="002F3051" w:rsidP="008268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Use of NDS/IP for t</w:t>
            </w:r>
            <w:r w:rsidR="00362455">
              <w:rPr>
                <w:noProof/>
              </w:rPr>
              <w:t xml:space="preserve">he </w:t>
            </w:r>
            <w:r>
              <w:rPr>
                <w:noProof/>
              </w:rPr>
              <w:t>security mechanism for SEAL-UU is specified in t</w:t>
            </w:r>
            <w:r w:rsidR="00B6094B">
              <w:rPr>
                <w:noProof/>
              </w:rPr>
              <w:t>h</w:t>
            </w:r>
            <w:r>
              <w:rPr>
                <w:noProof/>
              </w:rPr>
              <w:t>e current specification but for KM-UU</w:t>
            </w:r>
            <w:r w:rsidR="004B332A">
              <w:rPr>
                <w:noProof/>
              </w:rPr>
              <w:t xml:space="preserve">, an </w:t>
            </w:r>
            <w:r w:rsidR="004B332A" w:rsidRPr="004B332A">
              <w:rPr>
                <w:noProof/>
              </w:rPr>
              <w:t xml:space="preserve">instantination </w:t>
            </w:r>
            <w:r w:rsidR="004B332A">
              <w:rPr>
                <w:noProof/>
              </w:rPr>
              <w:t>of SEAL-UU</w:t>
            </w:r>
            <w:r w:rsidR="00B6094B">
              <w:rPr>
                <w:noProof/>
              </w:rPr>
              <w:t>, use of HTTP over TLS is specified. This misalignment needs to be solved.</w:t>
            </w:r>
          </w:p>
          <w:p w14:paraId="708AA7DE" w14:textId="73747F90" w:rsidR="0082684C" w:rsidRDefault="0082684C" w:rsidP="008268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VAL-UU reference point is out of scope in SA6 TS 23.434</w:t>
            </w:r>
            <w:r w:rsidR="00D22F03">
              <w:rPr>
                <w:noProof/>
              </w:rPr>
              <w:t xml:space="preserve"> but security mechanism in SA3 TS 33.434 has been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0B0D12" w14:textId="2C59CE66" w:rsidR="001E41F3" w:rsidRDefault="00E82F50" w:rsidP="00970B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propose</w:t>
            </w:r>
            <w:r w:rsidR="009212D7">
              <w:rPr>
                <w:noProof/>
              </w:rPr>
              <w:t xml:space="preserve">d to correct the security mechanism for </w:t>
            </w:r>
            <w:r w:rsidR="00970BB0">
              <w:rPr>
                <w:noProof/>
              </w:rPr>
              <w:t>SEAL-UU reference points</w:t>
            </w:r>
            <w:r w:rsidR="009212D7">
              <w:rPr>
                <w:noProof/>
              </w:rPr>
              <w:t>.</w:t>
            </w:r>
            <w:r w:rsidR="0082684C">
              <w:rPr>
                <w:noProof/>
              </w:rPr>
              <w:t xml:space="preserve"> </w:t>
            </w:r>
          </w:p>
          <w:p w14:paraId="31C656EC" w14:textId="0C4FEABC" w:rsidR="009A3302" w:rsidRDefault="00D22F03" w:rsidP="009C5B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Security mechanism for VAL-UU reference point </w:t>
            </w:r>
            <w:r w:rsidR="00AF5463">
              <w:rPr>
                <w:noProof/>
              </w:rPr>
              <w:t>is made out of scope</w:t>
            </w:r>
            <w:r w:rsidR="009212D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EC20F" w14:textId="674693E6" w:rsidR="001E41F3" w:rsidRDefault="009212D7" w:rsidP="000D40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will be misalignment between </w:t>
            </w:r>
            <w:r w:rsidR="000D40C8">
              <w:rPr>
                <w:noProof/>
              </w:rPr>
              <w:t>KM-UU and SEAL-UU reference points’ security mechanism</w:t>
            </w:r>
            <w:r>
              <w:rPr>
                <w:noProof/>
              </w:rPr>
              <w:t>.</w:t>
            </w:r>
          </w:p>
          <w:p w14:paraId="5C4BEB44" w14:textId="0B394EA8" w:rsidR="000D40C8" w:rsidRDefault="000D40C8" w:rsidP="000D40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VAL-UU </w:t>
            </w:r>
            <w:r w:rsidR="008219FC">
              <w:rPr>
                <w:noProof/>
              </w:rPr>
              <w:t xml:space="preserve">reference point will not be in line with SA6 </w:t>
            </w:r>
            <w:r w:rsidR="00F770F7">
              <w:rPr>
                <w:noProof/>
              </w:rPr>
              <w:t>scope</w:t>
            </w:r>
            <w:r w:rsidR="008219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B8CBCC" w:rsidR="001E41F3" w:rsidRDefault="00750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5.1.1.4, 5.1.1.5, 5.1.1.6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F40564" w:rsidR="001E41F3" w:rsidRDefault="006028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7F9CE6" w:rsidR="001E41F3" w:rsidRDefault="006028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B32003" w:rsidR="001E41F3" w:rsidRDefault="006028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CAC41D" w14:textId="52F42BB1" w:rsidR="008F6167" w:rsidRDefault="008F6167" w:rsidP="001278C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lastRenderedPageBreak/>
        <w:t xml:space="preserve">*** Start of </w:t>
      </w:r>
      <w:r w:rsidR="009C5B25">
        <w:rPr>
          <w:color w:val="0070C0"/>
          <w:sz w:val="36"/>
          <w:szCs w:val="36"/>
        </w:rPr>
        <w:t>1</w:t>
      </w:r>
      <w:r w:rsidR="009C5B25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2D176E8B" w14:textId="77777777" w:rsidR="008F6167" w:rsidRPr="00FF1B1C" w:rsidRDefault="008F6167" w:rsidP="008F6167">
      <w:pPr>
        <w:pStyle w:val="Heading4"/>
        <w:rPr>
          <w:rFonts w:eastAsia="SimSun"/>
        </w:rPr>
      </w:pPr>
      <w:bookmarkStart w:id="1" w:name="_Toc42174461"/>
      <w:bookmarkStart w:id="2" w:name="_Toc42175471"/>
      <w:bookmarkStart w:id="3" w:name="_Toc42176939"/>
      <w:bookmarkStart w:id="4" w:name="_Toc91002416"/>
      <w:r w:rsidRPr="00FF1B1C">
        <w:rPr>
          <w:rFonts w:eastAsia="SimSun"/>
        </w:rPr>
        <w:t>5.1.1.4</w:t>
      </w:r>
      <w:r w:rsidRPr="00FF1B1C">
        <w:rPr>
          <w:rFonts w:eastAsia="SimSun"/>
        </w:rPr>
        <w:tab/>
        <w:t>KM-UU and KM-S</w:t>
      </w:r>
      <w:bookmarkEnd w:id="1"/>
      <w:bookmarkEnd w:id="2"/>
      <w:bookmarkEnd w:id="3"/>
      <w:bookmarkEnd w:id="4"/>
    </w:p>
    <w:p w14:paraId="5A6040EF" w14:textId="73632284" w:rsidR="00956CFB" w:rsidRDefault="008F6167" w:rsidP="008F6167">
      <w:pPr>
        <w:rPr>
          <w:ins w:id="5" w:author="Ericsson" w:date="2022-02-02T22:02:00Z"/>
          <w:rFonts w:eastAsia="Malgun Gothic"/>
        </w:rPr>
      </w:pPr>
      <w:r w:rsidRPr="00FF1B1C">
        <w:t xml:space="preserve">The KM-UU </w:t>
      </w:r>
      <w:ins w:id="6" w:author="Ericsson" w:date="2022-01-25T08:31:00Z">
        <w:r w:rsidR="00EF0543">
          <w:t xml:space="preserve">reference point is used between </w:t>
        </w:r>
      </w:ins>
      <w:del w:id="7" w:author="Ericsson" w:date="2022-01-25T08:31:00Z">
        <w:r w:rsidRPr="00FF1B1C" w:rsidDel="00CD3123">
          <w:delText xml:space="preserve">and the KM-S are direct HTTP connections between </w:delText>
        </w:r>
      </w:del>
      <w:r w:rsidRPr="00FF1B1C">
        <w:t xml:space="preserve">the Key Management </w:t>
      </w:r>
      <w:del w:id="8" w:author="Ericsson" w:date="2022-01-25T08:31:00Z">
        <w:r w:rsidRPr="00FF1B1C" w:rsidDel="00CD3123">
          <w:delText xml:space="preserve">Server </w:delText>
        </w:r>
      </w:del>
      <w:ins w:id="9" w:author="Ericsson" w:date="2022-01-25T08:31:00Z">
        <w:r w:rsidR="00CD3123">
          <w:t>Client</w:t>
        </w:r>
        <w:r w:rsidR="00CD3123" w:rsidRPr="00FF1B1C">
          <w:t xml:space="preserve"> </w:t>
        </w:r>
      </w:ins>
      <w:r w:rsidRPr="00FF1B1C">
        <w:t xml:space="preserve">and Key Management </w:t>
      </w:r>
      <w:del w:id="10" w:author="Ericsson" w:date="2022-01-25T08:31:00Z">
        <w:r w:rsidRPr="00FF1B1C" w:rsidDel="00CD3123">
          <w:delText xml:space="preserve">Client </w:delText>
        </w:r>
      </w:del>
      <w:ins w:id="11" w:author="Ericsson" w:date="2022-01-25T08:31:00Z">
        <w:r w:rsidR="00CD3123">
          <w:t>Server</w:t>
        </w:r>
      </w:ins>
      <w:ins w:id="12" w:author="Ericsson" w:date="2022-02-03T11:56:00Z">
        <w:r w:rsidR="003A4277">
          <w:t xml:space="preserve">. </w:t>
        </w:r>
      </w:ins>
      <w:ins w:id="13" w:author="Ericsson" w:date="2022-02-03T11:57:00Z">
        <w:r w:rsidR="00B6222E">
          <w:t>The</w:t>
        </w:r>
      </w:ins>
      <w:ins w:id="14" w:author="Ericsson" w:date="2022-02-03T11:56:00Z">
        <w:r w:rsidR="003A4277">
          <w:t xml:space="preserve"> security mechanism </w:t>
        </w:r>
      </w:ins>
      <w:ins w:id="15" w:author="Ericsson" w:date="2022-02-03T11:57:00Z">
        <w:r w:rsidR="00B6222E">
          <w:t>of</w:t>
        </w:r>
      </w:ins>
      <w:ins w:id="16" w:author="Ericsson" w:date="2022-02-03T11:56:00Z">
        <w:r w:rsidR="00D9307C">
          <w:t xml:space="preserve"> SEAL-UU shall also be used for KM_UU. </w:t>
        </w:r>
      </w:ins>
      <w:del w:id="17" w:author="Ericsson" w:date="2022-02-03T11:56:00Z">
        <w:r w:rsidRPr="00FF1B1C" w:rsidDel="00D9307C">
          <w:delText xml:space="preserve">and </w:delText>
        </w:r>
        <w:r w:rsidRPr="00FF1B1C" w:rsidDel="00D9307C">
          <w:rPr>
            <w:rFonts w:eastAsia="Malgun Gothic"/>
          </w:rPr>
          <w:delText>shall be protected using HTTP over TLS as defined in [3], [4] and [5]. The profile for TLS implementation and usage shall follow the provisions given in 3GPP TS 33.310 [6], annex E</w:delText>
        </w:r>
        <w:r w:rsidDel="00D9307C">
          <w:rPr>
            <w:rFonts w:eastAsia="Malgun Gothic"/>
          </w:rPr>
          <w:delText>.</w:delText>
        </w:r>
      </w:del>
    </w:p>
    <w:p w14:paraId="4D1D94B0" w14:textId="177311A2" w:rsidR="001D7F73" w:rsidRPr="00D37432" w:rsidRDefault="001D7F73" w:rsidP="008F6167"/>
    <w:p w14:paraId="7EE0A6B6" w14:textId="1F49C359" w:rsidR="008F6167" w:rsidRDefault="008F6167" w:rsidP="008F6167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9C5B25">
        <w:rPr>
          <w:color w:val="0070C0"/>
          <w:sz w:val="36"/>
          <w:szCs w:val="36"/>
        </w:rPr>
        <w:t>1</w:t>
      </w:r>
      <w:r w:rsidR="009C5B25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B10CE99" w14:textId="77777777" w:rsidR="001A143D" w:rsidRDefault="001A143D" w:rsidP="001278CD">
      <w:pPr>
        <w:rPr>
          <w:color w:val="0070C0"/>
          <w:sz w:val="36"/>
          <w:szCs w:val="36"/>
        </w:rPr>
      </w:pPr>
    </w:p>
    <w:p w14:paraId="215E8CB5" w14:textId="3AD455FD" w:rsidR="001A143D" w:rsidRDefault="001A143D" w:rsidP="001A143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9C5B25">
        <w:rPr>
          <w:color w:val="0070C0"/>
          <w:sz w:val="36"/>
          <w:szCs w:val="36"/>
        </w:rPr>
        <w:t>2</w:t>
      </w:r>
      <w:r w:rsidR="009C5B25"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90F761C" w14:textId="77777777" w:rsidR="00F2713B" w:rsidRPr="00FF1B1C" w:rsidRDefault="00F2713B" w:rsidP="00F2713B">
      <w:pPr>
        <w:pStyle w:val="Heading4"/>
        <w:rPr>
          <w:rFonts w:eastAsia="SimSun"/>
        </w:rPr>
      </w:pPr>
      <w:bookmarkStart w:id="18" w:name="_Toc42174462"/>
      <w:bookmarkStart w:id="19" w:name="_Toc42175472"/>
      <w:bookmarkStart w:id="20" w:name="_Toc42176940"/>
      <w:bookmarkStart w:id="21" w:name="_Toc91002417"/>
      <w:r w:rsidRPr="00FF1B1C">
        <w:rPr>
          <w:rFonts w:eastAsia="SimSun"/>
        </w:rPr>
        <w:t>5.1.1.5</w:t>
      </w:r>
      <w:r w:rsidRPr="00FF1B1C">
        <w:rPr>
          <w:rFonts w:eastAsia="SimSun"/>
        </w:rPr>
        <w:tab/>
      </w:r>
      <w:r w:rsidRPr="000C1BEC">
        <w:rPr>
          <w:rFonts w:eastAsia="SimSun"/>
        </w:rPr>
        <w:t>SEAL</w:t>
      </w:r>
      <w:r w:rsidRPr="00FF1B1C">
        <w:rPr>
          <w:rFonts w:eastAsia="SimSun"/>
        </w:rPr>
        <w:t>-UU</w:t>
      </w:r>
      <w:bookmarkEnd w:id="18"/>
      <w:bookmarkEnd w:id="19"/>
      <w:bookmarkEnd w:id="20"/>
      <w:bookmarkEnd w:id="21"/>
    </w:p>
    <w:p w14:paraId="17205B48" w14:textId="118B28BA" w:rsidR="002C4D15" w:rsidRDefault="00F2713B" w:rsidP="001278CD">
      <w:pPr>
        <w:rPr>
          <w:ins w:id="22" w:author="Ericsson" w:date="2022-02-02T09:53:00Z"/>
          <w:rFonts w:eastAsia="Malgun Gothic"/>
        </w:rPr>
      </w:pPr>
      <w:r w:rsidRPr="00FF1B1C">
        <w:t xml:space="preserve">A </w:t>
      </w:r>
      <w:r w:rsidRPr="000C1BEC">
        <w:t>SEAL</w:t>
      </w:r>
      <w:r w:rsidRPr="00FF1B1C">
        <w:t xml:space="preserve"> client interacts with a </w:t>
      </w:r>
      <w:r w:rsidRPr="000C1BEC">
        <w:t>SEAL</w:t>
      </w:r>
      <w:r w:rsidRPr="00FF1B1C">
        <w:t xml:space="preserve"> server over the generic </w:t>
      </w:r>
      <w:r w:rsidRPr="000C1BEC">
        <w:t>SEAL</w:t>
      </w:r>
      <w:r w:rsidRPr="00FF1B1C">
        <w:t>-UU reference point as defined in 3GPP TS 23.434 [2].</w:t>
      </w:r>
      <w:del w:id="23" w:author="Ericsson" w:date="2022-02-03T11:48:00Z">
        <w:r w:rsidRPr="00FF1B1C" w:rsidDel="008912A2">
          <w:delText xml:space="preserve"> The protection of this interface shall be supported according to NDS/IP as specified in TS 33.210 [14]</w:delText>
        </w:r>
      </w:del>
      <w:r w:rsidRPr="00FF1B1C">
        <w:t xml:space="preserve">. </w:t>
      </w:r>
      <w:ins w:id="24" w:author="Ericsson" w:date="2022-01-24T08:54:00Z">
        <w:r w:rsidR="000D2EB6">
          <w:t>Th</w:t>
        </w:r>
      </w:ins>
      <w:ins w:id="25" w:author="Ericsson" w:date="2022-01-24T08:55:00Z">
        <w:r w:rsidR="000D2EB6">
          <w:t xml:space="preserve">is interface </w:t>
        </w:r>
      </w:ins>
      <w:ins w:id="26" w:author="Ericsson" w:date="2022-02-03T11:57:00Z">
        <w:r w:rsidR="00B6222E">
          <w:rPr>
            <w:rFonts w:eastAsia="Malgun Gothic"/>
          </w:rPr>
          <w:t>shall</w:t>
        </w:r>
      </w:ins>
      <w:ins w:id="27" w:author="Ericsson" w:date="2022-01-24T08:54:00Z">
        <w:r w:rsidR="000D2EB6" w:rsidRPr="00FF1B1C">
          <w:rPr>
            <w:rFonts w:eastAsia="Malgun Gothic"/>
          </w:rPr>
          <w:t xml:space="preserve"> be protected using HTTPS as defined in [3], [4] and [5]</w:t>
        </w:r>
      </w:ins>
      <w:ins w:id="28" w:author="Ericsson" w:date="2022-02-02T09:53:00Z">
        <w:r w:rsidR="002C4D15">
          <w:rPr>
            <w:rFonts w:eastAsia="Malgun Gothic"/>
          </w:rPr>
          <w:t xml:space="preserve"> when using HTTP</w:t>
        </w:r>
      </w:ins>
      <w:ins w:id="29" w:author="Ericsson" w:date="2022-01-24T08:54:00Z">
        <w:r w:rsidR="000D2EB6" w:rsidRPr="00FF1B1C">
          <w:rPr>
            <w:rFonts w:eastAsia="Malgun Gothic"/>
          </w:rPr>
          <w:t>. The profile for TLS implementation and usage shall follow the provisions given in 3GPP TS 33.310 [6], annex E.</w:t>
        </w:r>
        <w:r w:rsidR="000D2EB6">
          <w:rPr>
            <w:rFonts w:eastAsia="Malgun Gothic"/>
          </w:rPr>
          <w:t xml:space="preserve"> </w:t>
        </w:r>
      </w:ins>
    </w:p>
    <w:p w14:paraId="577CD056" w14:textId="34CC4478" w:rsidR="001A143D" w:rsidRDefault="001A143D" w:rsidP="001A143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9C5B25">
        <w:rPr>
          <w:color w:val="0070C0"/>
          <w:sz w:val="36"/>
          <w:szCs w:val="36"/>
        </w:rPr>
        <w:t>2</w:t>
      </w:r>
      <w:r w:rsidR="009C5B25"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D404234" w14:textId="3538A972" w:rsidR="001A143D" w:rsidRDefault="001A143D" w:rsidP="001A143D">
      <w:pPr>
        <w:jc w:val="center"/>
        <w:rPr>
          <w:color w:val="0070C0"/>
          <w:sz w:val="36"/>
          <w:szCs w:val="36"/>
        </w:rPr>
      </w:pPr>
    </w:p>
    <w:p w14:paraId="1A536311" w14:textId="0E43FB75" w:rsidR="001A143D" w:rsidRDefault="001A143D" w:rsidP="001A143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9C5B25">
        <w:rPr>
          <w:color w:val="0070C0"/>
          <w:sz w:val="36"/>
          <w:szCs w:val="36"/>
        </w:rPr>
        <w:t>3</w:t>
      </w:r>
      <w:r w:rsidR="009C5B25"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2FD1C88A" w14:textId="77777777" w:rsidR="008B1B48" w:rsidRPr="00FF1B1C" w:rsidRDefault="008B1B48" w:rsidP="008B1B48">
      <w:pPr>
        <w:pStyle w:val="Heading4"/>
        <w:rPr>
          <w:rFonts w:eastAsia="SimSun"/>
        </w:rPr>
      </w:pPr>
      <w:bookmarkStart w:id="30" w:name="_Toc42174463"/>
      <w:bookmarkStart w:id="31" w:name="_Toc42175473"/>
      <w:bookmarkStart w:id="32" w:name="_Toc42176941"/>
      <w:bookmarkStart w:id="33" w:name="_Toc91002418"/>
      <w:r w:rsidRPr="00FF1B1C">
        <w:rPr>
          <w:rFonts w:eastAsia="SimSun"/>
        </w:rPr>
        <w:t>5.1.1.6</w:t>
      </w:r>
      <w:r w:rsidRPr="00FF1B1C">
        <w:rPr>
          <w:rFonts w:eastAsia="SimSun"/>
        </w:rPr>
        <w:tab/>
      </w:r>
      <w:r w:rsidRPr="000C1BEC">
        <w:rPr>
          <w:rFonts w:eastAsia="SimSun"/>
        </w:rPr>
        <w:t>VAL</w:t>
      </w:r>
      <w:r w:rsidRPr="00FF1B1C">
        <w:rPr>
          <w:rFonts w:eastAsia="SimSun"/>
        </w:rPr>
        <w:t>-UU</w:t>
      </w:r>
      <w:bookmarkEnd w:id="30"/>
      <w:bookmarkEnd w:id="31"/>
      <w:bookmarkEnd w:id="32"/>
      <w:bookmarkEnd w:id="33"/>
    </w:p>
    <w:p w14:paraId="0C0C3A40" w14:textId="3DE63309" w:rsidR="001A143D" w:rsidRDefault="008B1B48" w:rsidP="001278CD">
      <w:pPr>
        <w:rPr>
          <w:ins w:id="34" w:author="Ericsson" w:date="2022-01-24T13:26:00Z"/>
          <w:rFonts w:eastAsia="Malgun Gothic"/>
        </w:rPr>
      </w:pPr>
      <w:r w:rsidRPr="00FF1B1C">
        <w:t xml:space="preserve">The </w:t>
      </w:r>
      <w:r w:rsidRPr="000C1BEC">
        <w:t>VAL</w:t>
      </w:r>
      <w:r w:rsidRPr="00FF1B1C">
        <w:t xml:space="preserve"> client interacts with </w:t>
      </w:r>
      <w:r w:rsidRPr="000C1BEC">
        <w:t>VAL</w:t>
      </w:r>
      <w:r w:rsidRPr="00FF1B1C">
        <w:t xml:space="preserve"> server over </w:t>
      </w:r>
      <w:r w:rsidRPr="000C1BEC">
        <w:t>VAL</w:t>
      </w:r>
      <w:r w:rsidRPr="00FF1B1C">
        <w:t xml:space="preserve">-UU reference point as defined in 3GPP TS 23.434 [2]. </w:t>
      </w:r>
      <w:del w:id="35" w:author="Ericsson" w:date="2022-01-24T08:55:00Z">
        <w:r w:rsidRPr="00FF1B1C" w:rsidDel="000D2EB6">
          <w:delText>The protection of this interface shall be supported according to NDS/IP as specified in TS 33.210 [14].</w:delText>
        </w:r>
      </w:del>
      <w:ins w:id="36" w:author="Ericsson" w:date="2022-01-24T08:55:00Z">
        <w:r w:rsidR="00CC3672" w:rsidRPr="00CC3672">
          <w:t xml:space="preserve"> </w:t>
        </w:r>
      </w:ins>
    </w:p>
    <w:p w14:paraId="49F2BDD5" w14:textId="29E8D72A" w:rsidR="00EE7656" w:rsidRPr="001278CD" w:rsidRDefault="008044B6" w:rsidP="008044B6">
      <w:pPr>
        <w:ind w:firstLine="284"/>
      </w:pPr>
      <w:ins w:id="37" w:author="Ericsson" w:date="2022-01-25T08:38:00Z">
        <w:r w:rsidRPr="003C766F">
          <w:t>NOTE:</w:t>
        </w:r>
        <w:r w:rsidRPr="003C766F">
          <w:tab/>
        </w:r>
        <w:r>
          <w:t>Security mechanism for the VAL-UU reference point is out of scope of present document.</w:t>
        </w:r>
      </w:ins>
    </w:p>
    <w:p w14:paraId="73BC1293" w14:textId="05EDCD55" w:rsidR="009E6E31" w:rsidRPr="00B055B0" w:rsidRDefault="001A143D" w:rsidP="009C5B2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9C5B25">
        <w:rPr>
          <w:color w:val="0070C0"/>
          <w:sz w:val="36"/>
          <w:szCs w:val="36"/>
        </w:rPr>
        <w:t>3</w:t>
      </w:r>
      <w:r w:rsidR="009C5B25"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sectPr w:rsidR="009E6E31" w:rsidRPr="00B055B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9FF8FF" w14:textId="77777777" w:rsidR="006B4949" w:rsidRDefault="006B4949">
      <w:r>
        <w:separator/>
      </w:r>
    </w:p>
  </w:endnote>
  <w:endnote w:type="continuationSeparator" w:id="0">
    <w:p w14:paraId="5B8144B5" w14:textId="77777777" w:rsidR="006B4949" w:rsidRDefault="006B4949">
      <w:r>
        <w:continuationSeparator/>
      </w:r>
    </w:p>
  </w:endnote>
  <w:endnote w:type="continuationNotice" w:id="1">
    <w:p w14:paraId="6CB8C1B9" w14:textId="77777777" w:rsidR="006B4949" w:rsidRDefault="006B49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5E3F8D" w14:textId="77777777" w:rsidR="006B4949" w:rsidRDefault="006B4949">
      <w:r>
        <w:separator/>
      </w:r>
    </w:p>
  </w:footnote>
  <w:footnote w:type="continuationSeparator" w:id="0">
    <w:p w14:paraId="6C6AC39E" w14:textId="77777777" w:rsidR="006B4949" w:rsidRDefault="006B4949">
      <w:r>
        <w:continuationSeparator/>
      </w:r>
    </w:p>
  </w:footnote>
  <w:footnote w:type="continuationNotice" w:id="1">
    <w:p w14:paraId="5514BA8A" w14:textId="77777777" w:rsidR="006B4949" w:rsidRDefault="006B49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7729D4"/>
    <w:multiLevelType w:val="hybridMultilevel"/>
    <w:tmpl w:val="831E8F5E"/>
    <w:lvl w:ilvl="0" w:tplc="0A9EA82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913736"/>
    <w:multiLevelType w:val="hybridMultilevel"/>
    <w:tmpl w:val="FD3A5F12"/>
    <w:lvl w:ilvl="0" w:tplc="4FBA250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B6B"/>
    <w:rsid w:val="00015AC2"/>
    <w:rsid w:val="00022E4A"/>
    <w:rsid w:val="00071546"/>
    <w:rsid w:val="000805A8"/>
    <w:rsid w:val="000A216C"/>
    <w:rsid w:val="000A6394"/>
    <w:rsid w:val="000B7FED"/>
    <w:rsid w:val="000C038A"/>
    <w:rsid w:val="000C6598"/>
    <w:rsid w:val="000D2EB6"/>
    <w:rsid w:val="000D40C8"/>
    <w:rsid w:val="000D44B3"/>
    <w:rsid w:val="000E014D"/>
    <w:rsid w:val="000F415D"/>
    <w:rsid w:val="00124143"/>
    <w:rsid w:val="001278CD"/>
    <w:rsid w:val="00137174"/>
    <w:rsid w:val="00145D43"/>
    <w:rsid w:val="00156BE0"/>
    <w:rsid w:val="001643A6"/>
    <w:rsid w:val="001833D6"/>
    <w:rsid w:val="00192B25"/>
    <w:rsid w:val="00192C46"/>
    <w:rsid w:val="00197AA7"/>
    <w:rsid w:val="001A08B3"/>
    <w:rsid w:val="001A143D"/>
    <w:rsid w:val="001A7B60"/>
    <w:rsid w:val="001B28E5"/>
    <w:rsid w:val="001B52F0"/>
    <w:rsid w:val="001B7A65"/>
    <w:rsid w:val="001D7F73"/>
    <w:rsid w:val="001E41F3"/>
    <w:rsid w:val="00201A82"/>
    <w:rsid w:val="00226FEB"/>
    <w:rsid w:val="00240629"/>
    <w:rsid w:val="00247037"/>
    <w:rsid w:val="0026004D"/>
    <w:rsid w:val="002640DD"/>
    <w:rsid w:val="0027047A"/>
    <w:rsid w:val="00275D12"/>
    <w:rsid w:val="0028283A"/>
    <w:rsid w:val="00284FEB"/>
    <w:rsid w:val="002860C4"/>
    <w:rsid w:val="002A30CA"/>
    <w:rsid w:val="002B5741"/>
    <w:rsid w:val="002C4D15"/>
    <w:rsid w:val="002E472E"/>
    <w:rsid w:val="002F1FDE"/>
    <w:rsid w:val="002F3051"/>
    <w:rsid w:val="00305409"/>
    <w:rsid w:val="00322D81"/>
    <w:rsid w:val="0034108E"/>
    <w:rsid w:val="003609EF"/>
    <w:rsid w:val="0036231A"/>
    <w:rsid w:val="00362455"/>
    <w:rsid w:val="00374DD4"/>
    <w:rsid w:val="00376CD5"/>
    <w:rsid w:val="003A4277"/>
    <w:rsid w:val="003B52B7"/>
    <w:rsid w:val="003E1A36"/>
    <w:rsid w:val="003F6D42"/>
    <w:rsid w:val="00401D28"/>
    <w:rsid w:val="00410371"/>
    <w:rsid w:val="004242F1"/>
    <w:rsid w:val="00441F6B"/>
    <w:rsid w:val="00451A26"/>
    <w:rsid w:val="00454FA0"/>
    <w:rsid w:val="00455501"/>
    <w:rsid w:val="00457BF9"/>
    <w:rsid w:val="004A52C6"/>
    <w:rsid w:val="004B332A"/>
    <w:rsid w:val="004B6CC0"/>
    <w:rsid w:val="004B75B7"/>
    <w:rsid w:val="004C132C"/>
    <w:rsid w:val="004C691B"/>
    <w:rsid w:val="004D5235"/>
    <w:rsid w:val="0050043B"/>
    <w:rsid w:val="005009D9"/>
    <w:rsid w:val="0051580D"/>
    <w:rsid w:val="00533B87"/>
    <w:rsid w:val="00535457"/>
    <w:rsid w:val="00547111"/>
    <w:rsid w:val="0057198B"/>
    <w:rsid w:val="00572532"/>
    <w:rsid w:val="00581FC3"/>
    <w:rsid w:val="00592D74"/>
    <w:rsid w:val="005B4780"/>
    <w:rsid w:val="005E2C44"/>
    <w:rsid w:val="005E57FA"/>
    <w:rsid w:val="0060282B"/>
    <w:rsid w:val="00621188"/>
    <w:rsid w:val="006257ED"/>
    <w:rsid w:val="006335F6"/>
    <w:rsid w:val="00640B0A"/>
    <w:rsid w:val="00641787"/>
    <w:rsid w:val="006508FC"/>
    <w:rsid w:val="0065536E"/>
    <w:rsid w:val="00665C47"/>
    <w:rsid w:val="00695808"/>
    <w:rsid w:val="006959EF"/>
    <w:rsid w:val="006B46FB"/>
    <w:rsid w:val="006B4949"/>
    <w:rsid w:val="006D0E54"/>
    <w:rsid w:val="006E21FB"/>
    <w:rsid w:val="00707763"/>
    <w:rsid w:val="007121C6"/>
    <w:rsid w:val="007263E0"/>
    <w:rsid w:val="007509F3"/>
    <w:rsid w:val="007657EE"/>
    <w:rsid w:val="007808EA"/>
    <w:rsid w:val="00785599"/>
    <w:rsid w:val="00792342"/>
    <w:rsid w:val="007977A8"/>
    <w:rsid w:val="007A55CE"/>
    <w:rsid w:val="007B4905"/>
    <w:rsid w:val="007B512A"/>
    <w:rsid w:val="007C2097"/>
    <w:rsid w:val="007D6A07"/>
    <w:rsid w:val="007E2455"/>
    <w:rsid w:val="007E58BC"/>
    <w:rsid w:val="007F7259"/>
    <w:rsid w:val="008040A8"/>
    <w:rsid w:val="008044B6"/>
    <w:rsid w:val="008219FC"/>
    <w:rsid w:val="0082684C"/>
    <w:rsid w:val="008279FA"/>
    <w:rsid w:val="008626E7"/>
    <w:rsid w:val="00864C14"/>
    <w:rsid w:val="00870EE7"/>
    <w:rsid w:val="00874CA5"/>
    <w:rsid w:val="00880A55"/>
    <w:rsid w:val="008863B9"/>
    <w:rsid w:val="008912A2"/>
    <w:rsid w:val="008A45A6"/>
    <w:rsid w:val="008B1B48"/>
    <w:rsid w:val="008B7764"/>
    <w:rsid w:val="008C152E"/>
    <w:rsid w:val="008D39FE"/>
    <w:rsid w:val="008F19A0"/>
    <w:rsid w:val="008F3789"/>
    <w:rsid w:val="008F6167"/>
    <w:rsid w:val="008F686C"/>
    <w:rsid w:val="009148DE"/>
    <w:rsid w:val="0091575A"/>
    <w:rsid w:val="009212D7"/>
    <w:rsid w:val="00941E30"/>
    <w:rsid w:val="00956CFB"/>
    <w:rsid w:val="00960338"/>
    <w:rsid w:val="00970BB0"/>
    <w:rsid w:val="009777D9"/>
    <w:rsid w:val="00991B88"/>
    <w:rsid w:val="009A3302"/>
    <w:rsid w:val="009A5753"/>
    <w:rsid w:val="009A579D"/>
    <w:rsid w:val="009C2324"/>
    <w:rsid w:val="009C2383"/>
    <w:rsid w:val="009C5B25"/>
    <w:rsid w:val="009D6254"/>
    <w:rsid w:val="009E3297"/>
    <w:rsid w:val="009E6E31"/>
    <w:rsid w:val="009F734F"/>
    <w:rsid w:val="00A1069F"/>
    <w:rsid w:val="00A22BF0"/>
    <w:rsid w:val="00A23DCD"/>
    <w:rsid w:val="00A246B6"/>
    <w:rsid w:val="00A36A44"/>
    <w:rsid w:val="00A47E70"/>
    <w:rsid w:val="00A50CF0"/>
    <w:rsid w:val="00A60C96"/>
    <w:rsid w:val="00A7671C"/>
    <w:rsid w:val="00A94DE6"/>
    <w:rsid w:val="00AA2CBC"/>
    <w:rsid w:val="00AC5820"/>
    <w:rsid w:val="00AD1CD8"/>
    <w:rsid w:val="00AD233D"/>
    <w:rsid w:val="00AF4127"/>
    <w:rsid w:val="00AF5463"/>
    <w:rsid w:val="00B055B0"/>
    <w:rsid w:val="00B13F88"/>
    <w:rsid w:val="00B258BB"/>
    <w:rsid w:val="00B318E1"/>
    <w:rsid w:val="00B34F27"/>
    <w:rsid w:val="00B44969"/>
    <w:rsid w:val="00B6094B"/>
    <w:rsid w:val="00B6222E"/>
    <w:rsid w:val="00B65507"/>
    <w:rsid w:val="00B67B97"/>
    <w:rsid w:val="00B947B1"/>
    <w:rsid w:val="00B968C8"/>
    <w:rsid w:val="00BA3EC5"/>
    <w:rsid w:val="00BA51D9"/>
    <w:rsid w:val="00BB5DFC"/>
    <w:rsid w:val="00BC07A9"/>
    <w:rsid w:val="00BC71ED"/>
    <w:rsid w:val="00BD279D"/>
    <w:rsid w:val="00BD6BB8"/>
    <w:rsid w:val="00BD7F45"/>
    <w:rsid w:val="00C06715"/>
    <w:rsid w:val="00C12D8A"/>
    <w:rsid w:val="00C17D47"/>
    <w:rsid w:val="00C66BA2"/>
    <w:rsid w:val="00C73021"/>
    <w:rsid w:val="00C95985"/>
    <w:rsid w:val="00CC3672"/>
    <w:rsid w:val="00CC5026"/>
    <w:rsid w:val="00CC68D0"/>
    <w:rsid w:val="00CD3123"/>
    <w:rsid w:val="00CF3D43"/>
    <w:rsid w:val="00CF5C18"/>
    <w:rsid w:val="00D03F9A"/>
    <w:rsid w:val="00D06D51"/>
    <w:rsid w:val="00D07155"/>
    <w:rsid w:val="00D22F03"/>
    <w:rsid w:val="00D24991"/>
    <w:rsid w:val="00D27C7E"/>
    <w:rsid w:val="00D37432"/>
    <w:rsid w:val="00D50255"/>
    <w:rsid w:val="00D55BE4"/>
    <w:rsid w:val="00D60513"/>
    <w:rsid w:val="00D644BE"/>
    <w:rsid w:val="00D66520"/>
    <w:rsid w:val="00D707FB"/>
    <w:rsid w:val="00D77437"/>
    <w:rsid w:val="00D83B02"/>
    <w:rsid w:val="00D861F6"/>
    <w:rsid w:val="00D9307C"/>
    <w:rsid w:val="00D9340F"/>
    <w:rsid w:val="00DA2168"/>
    <w:rsid w:val="00DB30BC"/>
    <w:rsid w:val="00DE34CF"/>
    <w:rsid w:val="00DE703D"/>
    <w:rsid w:val="00E07918"/>
    <w:rsid w:val="00E13F3D"/>
    <w:rsid w:val="00E14CDC"/>
    <w:rsid w:val="00E2080D"/>
    <w:rsid w:val="00E34898"/>
    <w:rsid w:val="00E400F1"/>
    <w:rsid w:val="00E40C00"/>
    <w:rsid w:val="00E60392"/>
    <w:rsid w:val="00E82F50"/>
    <w:rsid w:val="00EB09B7"/>
    <w:rsid w:val="00EB7A49"/>
    <w:rsid w:val="00EC3BAA"/>
    <w:rsid w:val="00EE4FD9"/>
    <w:rsid w:val="00EE7656"/>
    <w:rsid w:val="00EE7D7C"/>
    <w:rsid w:val="00EF0543"/>
    <w:rsid w:val="00F11D0C"/>
    <w:rsid w:val="00F25D98"/>
    <w:rsid w:val="00F2713B"/>
    <w:rsid w:val="00F300FB"/>
    <w:rsid w:val="00F374C9"/>
    <w:rsid w:val="00F770F7"/>
    <w:rsid w:val="00F805CA"/>
    <w:rsid w:val="00F9782A"/>
    <w:rsid w:val="00FB6386"/>
    <w:rsid w:val="00FC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664247D-C4A7-4EDB-BB6F-D867049EF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7E58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E58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ADQ376F6HWTR-1074192144-3259</_dlc_DocId>
    <_dlc_DocIdUrl xmlns="4397fad0-70af-449d-b129-6cf6df26877a">
      <Url>https://ericsson.sharepoint.com/sites/SRT/3GPP/_layouts/15/DocIdRedir.aspx?ID=ADQ376F6HWTR-1074192144-3259</Url>
      <Description>ADQ376F6HWTR-1074192144-3259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A07E1F-044C-459B-BA1B-D7F0AF3AF0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D2ED14-C08F-4924-82A6-C93ED55F15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633D0-1E92-4E22-89B8-E2408E359BB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EF492B8-3C0F-4EF4-A33C-4A5DB8DAC5F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8856990-8017-43DF-B2A7-45C811695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298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162</cp:revision>
  <cp:lastPrinted>1900-01-01T09:00:00Z</cp:lastPrinted>
  <dcterms:created xsi:type="dcterms:W3CDTF">2020-02-03T19:32:00Z</dcterms:created>
  <dcterms:modified xsi:type="dcterms:W3CDTF">2022-02-07T13:18:00Z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149eed0a-58c7-43e7-869f-8bc6b98dc81b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